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A566B7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6F7A9A">
        <w:rPr>
          <w:b/>
          <w:noProof/>
          <w:sz w:val="24"/>
          <w:lang w:eastAsia="zh-CN"/>
        </w:rPr>
        <w:t>3229</w:t>
      </w:r>
    </w:p>
    <w:p w14:paraId="73A4442F" w14:textId="15346E8C"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50F41E9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B96862">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52FEB30" w:rsidR="001E41F3" w:rsidRPr="001424C6" w:rsidRDefault="00C952F5" w:rsidP="00025BA8">
            <w:pPr>
              <w:pStyle w:val="CRCoverPage"/>
              <w:spacing w:after="0"/>
              <w:rPr>
                <w:noProof/>
                <w:lang w:eastAsia="zh-CN"/>
              </w:rPr>
            </w:pPr>
            <w:r>
              <w:rPr>
                <w:b/>
                <w:noProof/>
                <w:sz w:val="28"/>
                <w:lang w:eastAsia="zh-CN"/>
              </w:rPr>
              <w:t>0485</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71FBB08" w:rsidR="001E41F3" w:rsidRPr="001424C6" w:rsidRDefault="001446BC" w:rsidP="00F83704">
            <w:pPr>
              <w:pStyle w:val="CRCoverPage"/>
              <w:spacing w:after="0"/>
              <w:ind w:left="100"/>
              <w:rPr>
                <w:noProof/>
              </w:rPr>
            </w:pPr>
            <w:r w:rsidRPr="001446BC">
              <w:rPr>
                <w:noProof/>
                <w:lang w:eastAsia="zh-CN"/>
              </w:rPr>
              <w:t>S</w:t>
            </w:r>
            <w:r>
              <w:rPr>
                <w:noProof/>
                <w:lang w:eastAsia="zh-CN"/>
              </w:rPr>
              <w:t>upporting Spending Limits for UE</w:t>
            </w:r>
            <w:r w:rsidRPr="001446BC">
              <w:rPr>
                <w:noProof/>
                <w:lang w:eastAsia="zh-CN"/>
              </w:rPr>
              <w:t xml:space="preserve"> policies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FE07D8B" w:rsidR="001E41F3" w:rsidRPr="001424C6" w:rsidRDefault="009A2E3D">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A2869BE" w:rsidR="00F651B8" w:rsidRPr="001424C6" w:rsidRDefault="00F651B8" w:rsidP="00FF5746">
            <w:pPr>
              <w:pStyle w:val="CRCoverPage"/>
              <w:spacing w:after="0"/>
              <w:ind w:left="100"/>
              <w:rPr>
                <w:noProof/>
              </w:rPr>
            </w:pPr>
            <w:r w:rsidRPr="00F651B8">
              <w:rPr>
                <w:noProof/>
              </w:rPr>
              <w:t>As</w:t>
            </w:r>
            <w:r>
              <w:rPr>
                <w:noProof/>
              </w:rPr>
              <w:t xml:space="preserve"> described in S2-2301635(TS23.502 CR#3684</w:t>
            </w:r>
            <w:r w:rsidRPr="00F651B8">
              <w:rPr>
                <w:noProof/>
              </w:rPr>
              <w:t>), Policy decisions based on spending limits is a function that allows PCF taking actions related to the status of policy counters that are maintained in the CHF in non-roaming case.</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6BA85C2C" w:rsidR="005F32B7" w:rsidRPr="00DC187B" w:rsidRDefault="00F651B8" w:rsidP="00EF4351">
            <w:pPr>
              <w:pStyle w:val="CRCoverPage"/>
              <w:spacing w:after="0"/>
              <w:ind w:left="100"/>
              <w:rPr>
                <w:noProof/>
                <w:lang w:eastAsia="zh-CN"/>
              </w:rPr>
            </w:pPr>
            <w:r w:rsidRPr="00F651B8">
              <w:rPr>
                <w:rFonts w:eastAsia="等线"/>
                <w:lang w:eastAsia="zh-CN"/>
              </w:rPr>
              <w:t>Add spending limit report retrieval procedure befor</w:t>
            </w:r>
            <w:r>
              <w:rPr>
                <w:rFonts w:eastAsia="等线"/>
                <w:lang w:eastAsia="zh-CN"/>
              </w:rPr>
              <w:t>e making UE</w:t>
            </w:r>
            <w:r w:rsidRPr="00F651B8">
              <w:rPr>
                <w:rFonts w:eastAsia="等线"/>
                <w:lang w:eastAsia="zh-CN"/>
              </w:rPr>
              <w:t xml:space="preserve"> policy decisions.</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F93FE68" w:rsidR="001E41F3" w:rsidRPr="001424C6" w:rsidRDefault="00385B67" w:rsidP="00DC187B">
            <w:pPr>
              <w:pStyle w:val="CRCoverPage"/>
              <w:spacing w:after="0"/>
              <w:ind w:left="100"/>
              <w:rPr>
                <w:noProof/>
              </w:rPr>
            </w:pPr>
            <w:r w:rsidRPr="00385B67">
              <w:rPr>
                <w:rFonts w:eastAsia="等线"/>
              </w:rPr>
              <w:t>SLAMUP is not supported in R18</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21A20829" w:rsidR="001E41F3" w:rsidRPr="001424C6" w:rsidRDefault="004E255D" w:rsidP="00BB181F">
            <w:pPr>
              <w:pStyle w:val="CRCoverPage"/>
              <w:spacing w:after="0"/>
              <w:ind w:left="100"/>
              <w:rPr>
                <w:noProof/>
              </w:rPr>
            </w:pPr>
            <w:r>
              <w:rPr>
                <w:noProof/>
                <w:lang w:eastAsia="zh-CN"/>
              </w:rPr>
              <w:t>5.</w:t>
            </w:r>
            <w:r w:rsidR="00BB181F">
              <w:rPr>
                <w:noProof/>
                <w:lang w:eastAsia="zh-CN"/>
              </w:rPr>
              <w:t>6</w:t>
            </w:r>
            <w:r>
              <w:rPr>
                <w:noProof/>
                <w:lang w:eastAsia="zh-CN"/>
              </w:rPr>
              <w:t>.1, 5.</w:t>
            </w:r>
            <w:r w:rsidR="00BB181F">
              <w:rPr>
                <w:noProof/>
                <w:lang w:eastAsia="zh-CN"/>
              </w:rPr>
              <w:t>6.1.2</w:t>
            </w:r>
            <w:r>
              <w:rPr>
                <w:noProof/>
                <w:lang w:eastAsia="zh-CN"/>
              </w:rPr>
              <w:t xml:space="preserve">, </w:t>
            </w:r>
            <w:r w:rsidR="00BB181F">
              <w:rPr>
                <w:noProof/>
                <w:lang w:eastAsia="zh-CN"/>
              </w:rPr>
              <w:t>5.6.2.2</w:t>
            </w:r>
            <w:r>
              <w:rPr>
                <w:noProof/>
                <w:lang w:eastAsia="zh-CN"/>
              </w:rPr>
              <w:t xml:space="preserve">, </w:t>
            </w:r>
            <w:r w:rsidR="00BB181F">
              <w:rPr>
                <w:noProof/>
                <w:lang w:eastAsia="zh-CN"/>
              </w:rPr>
              <w:t>5.6.2.2.2, 5.6.3.1, 5.6.3.1.2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OpenAPI.</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32BA1F7" w14:textId="77777777" w:rsidR="00FC776A" w:rsidRPr="00FC776A" w:rsidRDefault="00FC776A" w:rsidP="00FC776A">
      <w:pPr>
        <w:keepNext/>
        <w:keepLines/>
        <w:spacing w:before="120"/>
        <w:ind w:left="1134" w:hanging="1134"/>
        <w:outlineLvl w:val="2"/>
        <w:rPr>
          <w:rFonts w:ascii="Arial" w:hAnsi="Arial"/>
          <w:sz w:val="28"/>
          <w:lang w:eastAsia="zh-CN"/>
        </w:rPr>
      </w:pPr>
      <w:bookmarkStart w:id="4" w:name="_Toc28005480"/>
      <w:bookmarkStart w:id="5" w:name="_Toc36038152"/>
      <w:bookmarkStart w:id="6" w:name="_Toc45133349"/>
      <w:bookmarkStart w:id="7" w:name="_Toc51762179"/>
      <w:bookmarkStart w:id="8" w:name="_Toc59016584"/>
      <w:bookmarkStart w:id="9" w:name="_Toc68167554"/>
      <w:bookmarkStart w:id="10" w:name="_Toc138668234"/>
      <w:r w:rsidRPr="00FC776A">
        <w:rPr>
          <w:rFonts w:ascii="Arial" w:hAnsi="Arial"/>
          <w:sz w:val="28"/>
          <w:lang w:eastAsia="zh-CN"/>
        </w:rPr>
        <w:lastRenderedPageBreak/>
        <w:t>5.6.1</w:t>
      </w:r>
      <w:r w:rsidRPr="00FC776A">
        <w:rPr>
          <w:rFonts w:ascii="Arial" w:hAnsi="Arial"/>
          <w:sz w:val="28"/>
          <w:lang w:eastAsia="ja-JP"/>
        </w:rPr>
        <w:tab/>
      </w:r>
      <w:r w:rsidRPr="00FC776A">
        <w:rPr>
          <w:rFonts w:ascii="Arial" w:hAnsi="Arial"/>
          <w:sz w:val="28"/>
          <w:lang w:eastAsia="zh-CN"/>
        </w:rPr>
        <w:t>UE Policy Association Establishment</w:t>
      </w:r>
      <w:bookmarkEnd w:id="4"/>
      <w:bookmarkEnd w:id="5"/>
      <w:bookmarkEnd w:id="6"/>
      <w:bookmarkEnd w:id="7"/>
      <w:bookmarkEnd w:id="8"/>
      <w:bookmarkEnd w:id="9"/>
      <w:bookmarkEnd w:id="10"/>
    </w:p>
    <w:p w14:paraId="13A368E1" w14:textId="77777777" w:rsidR="00FC776A" w:rsidRPr="005A3EA5" w:rsidRDefault="00FC776A" w:rsidP="00FC776A">
      <w:pPr>
        <w:pStyle w:val="40"/>
        <w:rPr>
          <w:lang w:eastAsia="zh-CN"/>
        </w:rPr>
      </w:pPr>
      <w:bookmarkStart w:id="11" w:name="_Toc138668236"/>
      <w:r w:rsidRPr="005A3EA5">
        <w:rPr>
          <w:lang w:eastAsia="zh-CN"/>
        </w:rPr>
        <w:t>5.6.1.2</w:t>
      </w:r>
      <w:r w:rsidRPr="005A3EA5">
        <w:rPr>
          <w:lang w:eastAsia="zh-CN"/>
        </w:rPr>
        <w:tab/>
        <w:t>Non-roaming</w:t>
      </w:r>
      <w:bookmarkEnd w:id="11"/>
    </w:p>
    <w:bookmarkStart w:id="12" w:name="_MON_1697302735"/>
    <w:bookmarkEnd w:id="12"/>
    <w:p w14:paraId="7EFB3EC0" w14:textId="4546FD3F" w:rsidR="00FC776A" w:rsidRDefault="00FC776A" w:rsidP="00FC776A">
      <w:pPr>
        <w:pStyle w:val="TH"/>
        <w:rPr>
          <w:ins w:id="13" w:author="SY-China Telecom" w:date="2023-08-01T17:13:00Z"/>
        </w:rPr>
      </w:pPr>
      <w:del w:id="14" w:author="SY-China Telecom" w:date="2023-08-01T17:13:00Z">
        <w:r w:rsidRPr="001F31A0" w:rsidDel="00BB181F">
          <w:object w:dxaOrig="10898" w:dyaOrig="8665" w14:anchorId="23912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pt" o:ole="">
              <v:imagedata r:id="rId16" o:title=""/>
            </v:shape>
            <o:OLEObject Type="Embed" ProgID="Word.Picture.8" ShapeID="_x0000_i1025" DrawAspect="Content" ObjectID="_1753531534" r:id="rId17"/>
          </w:object>
        </w:r>
      </w:del>
    </w:p>
    <w:bookmarkStart w:id="15" w:name="_MON_1752474325"/>
    <w:bookmarkEnd w:id="15"/>
    <w:p w14:paraId="663A6C22" w14:textId="16E4E05A" w:rsidR="00F82FEF" w:rsidRPr="009931F0" w:rsidRDefault="00B8594F" w:rsidP="00BB181F">
      <w:pPr>
        <w:pStyle w:val="TH"/>
      </w:pPr>
      <w:ins w:id="16" w:author="SY-China Telecom" w:date="2023-08-01T17:13:00Z">
        <w:r w:rsidRPr="001F31A0">
          <w:object w:dxaOrig="10898" w:dyaOrig="8665" w14:anchorId="546F5976">
            <v:shape id="_x0000_i1026" type="#_x0000_t75" style="width:449pt;height:358pt" o:ole="">
              <v:imagedata r:id="rId18" o:title=""/>
            </v:shape>
            <o:OLEObject Type="Embed" ProgID="Word.Picture.8" ShapeID="_x0000_i1026" DrawAspect="Content" ObjectID="_1753531535" r:id="rId19"/>
          </w:object>
        </w:r>
      </w:ins>
    </w:p>
    <w:p w14:paraId="07A342BD" w14:textId="77777777" w:rsidR="00FC776A" w:rsidRPr="00680E3A" w:rsidRDefault="00FC776A" w:rsidP="00FC776A">
      <w:pPr>
        <w:pStyle w:val="TF"/>
        <w:rPr>
          <w:lang w:eastAsia="zh-CN"/>
        </w:rPr>
      </w:pPr>
      <w:r w:rsidRPr="001F31A0">
        <w:t>Figure 5.6.1.2-1: UE Policy Association Establishment procedure - Non-roaming</w:t>
      </w:r>
    </w:p>
    <w:p w14:paraId="1D441139" w14:textId="77777777" w:rsidR="00FC776A" w:rsidRDefault="00FC776A" w:rsidP="00FC776A">
      <w:pPr>
        <w:pStyle w:val="B10"/>
      </w:pPr>
      <w:r w:rsidRPr="005A3EA5">
        <w:rPr>
          <w:lang w:eastAsia="zh-CN"/>
        </w:rPr>
        <w:t>1.</w:t>
      </w:r>
      <w:r w:rsidRPr="005A3EA5">
        <w:rPr>
          <w:lang w:eastAsia="zh-CN"/>
        </w:rPr>
        <w:tab/>
      </w:r>
      <w:r w:rsidRPr="005A3EA5">
        <w:t xml:space="preserve">The AMF receives the registration request from the AN. </w:t>
      </w:r>
    </w:p>
    <w:p w14:paraId="575572E6" w14:textId="77777777" w:rsidR="00FC776A" w:rsidRPr="001F31A0" w:rsidRDefault="00FC776A" w:rsidP="00FC776A">
      <w:pPr>
        <w:pStyle w:val="B10"/>
        <w:rPr>
          <w:lang w:eastAsia="zh-CN"/>
        </w:rPr>
      </w:pPr>
      <w:r>
        <w:tab/>
      </w:r>
      <w:r w:rsidRPr="005A3EA5">
        <w:t>Based on local policy, and the authorized capabilities received from the UE (e.g. V2X capabilities</w:t>
      </w:r>
      <w:r w:rsidRPr="0054369F">
        <w:t xml:space="preserve"> </w:t>
      </w:r>
      <w:r>
        <w:t>and/or A2X capabilities</w:t>
      </w:r>
      <w:r w:rsidRPr="005A3EA5">
        <w:t xml:space="preserve"> and/or 5G ProSe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0425CE6E" w14:textId="77777777" w:rsidR="00FC776A" w:rsidRDefault="00FC776A" w:rsidP="00FC776A">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396D0284" w14:textId="77777777" w:rsidR="00FC776A" w:rsidRDefault="00FC776A" w:rsidP="00FC776A">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26065068" w14:textId="77777777" w:rsidR="00FC776A" w:rsidRPr="005A3EA5" w:rsidRDefault="00FC776A" w:rsidP="00FC776A">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5B476013" w14:textId="77777777" w:rsidR="00FC776A" w:rsidRPr="005A3EA5" w:rsidRDefault="00FC776A" w:rsidP="00FC776A">
      <w:pPr>
        <w:pStyle w:val="B10"/>
      </w:pPr>
      <w:r w:rsidRPr="005A3EA5">
        <w:tab/>
        <w:t>Additionally,</w:t>
      </w:r>
      <w:r w:rsidRPr="005A3EA5">
        <w:rPr>
          <w:lang w:eastAsia="zh-CN"/>
        </w:rPr>
        <w:t xml:space="preserve"> 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 xml:space="preserve">service operation by </w:t>
      </w:r>
      <w:r w:rsidRPr="005A3EA5">
        <w:rPr>
          <w:lang w:eastAsia="zh-CN"/>
        </w:rPr>
        <w:lastRenderedPageBreak/>
        <w:t>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5C3D9EE1" w14:textId="77777777" w:rsidR="00FC776A" w:rsidRDefault="00FC776A" w:rsidP="00FC776A">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304FFBF" w14:textId="77777777" w:rsidR="00FC776A" w:rsidRPr="005A3EA5" w:rsidRDefault="00FC776A" w:rsidP="00FC776A">
      <w:pPr>
        <w:pStyle w:val="EditorsNote"/>
        <w:rPr>
          <w:lang w:eastAsia="zh-CN"/>
        </w:rPr>
      </w:pPr>
      <w:r>
        <w:t>Editor's Note:</w:t>
      </w:r>
      <w:r>
        <w:tab/>
        <w:t>It is FFS if both V2X and A2X subscription is available at same time for the UE.</w:t>
      </w:r>
    </w:p>
    <w:p w14:paraId="31D40C58" w14:textId="77777777" w:rsidR="00FC776A" w:rsidRPr="005A3EA5" w:rsidRDefault="00FC776A" w:rsidP="00FC776A">
      <w:pPr>
        <w:pStyle w:val="B10"/>
        <w:ind w:firstLine="0"/>
      </w:pP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2EEA4A29" w14:textId="77777777" w:rsidR="00FC776A" w:rsidRPr="005A3EA5" w:rsidRDefault="00FC776A" w:rsidP="00FC776A">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6D2BD797" w14:textId="77777777" w:rsidR="00FC776A" w:rsidRPr="005A3EA5" w:rsidRDefault="00FC776A" w:rsidP="00FC776A">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45FAADBF" w14:textId="77777777" w:rsidR="00FC776A" w:rsidRPr="005A3EA5" w:rsidRDefault="00FC776A" w:rsidP="00FC776A">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3CE855D3" w14:textId="77777777" w:rsidR="00FC776A" w:rsidRPr="005A3EA5" w:rsidRDefault="00FC776A" w:rsidP="00FC776A">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38314689" w14:textId="2D3AD533" w:rsidR="00FC776A" w:rsidRDefault="00FC776A" w:rsidP="00FC776A">
      <w:pPr>
        <w:pStyle w:val="B10"/>
        <w:rPr>
          <w:ins w:id="17" w:author="SY-China Telecom" w:date="2023-08-02T09:34:00Z"/>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4511CE5C" w14:textId="05B06702" w:rsidR="00F651B8" w:rsidRPr="005A3EA5" w:rsidRDefault="00F651B8" w:rsidP="00FC776A">
      <w:pPr>
        <w:pStyle w:val="B10"/>
        <w:rPr>
          <w:lang w:eastAsia="zh-CN"/>
        </w:rPr>
      </w:pPr>
      <w:ins w:id="18" w:author="SY-China Telecom" w:date="2023-08-02T09:35:00Z">
        <w:r>
          <w:rPr>
            <w:lang w:eastAsia="zh-CN"/>
          </w:rPr>
          <w:t>6</w:t>
        </w:r>
        <w:r w:rsidRPr="00F651B8">
          <w:rPr>
            <w:lang w:eastAsia="zh-CN"/>
          </w:rPr>
          <w:t>.</w:t>
        </w:r>
        <w:r w:rsidRPr="00F651B8">
          <w:rPr>
            <w:lang w:eastAsia="zh-CN"/>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w:t>
        </w:r>
        <w:r w:rsidR="00637FB8" w:rsidRPr="005A3EA5">
          <w:rPr>
            <w:rFonts w:eastAsia="等线"/>
          </w:rPr>
          <w:t> </w:t>
        </w:r>
        <w:r w:rsidRPr="00F651B8">
          <w:rPr>
            <w:lang w:eastAsia="zh-CN"/>
          </w:rPr>
          <w:t>5.3.2. If policy counter status reporting is already established for the subscriber, and the PCF determines that the status of additional policy counters is required, the PCF initiates an Intermediate Spending Limit Report Retrieval as defined in clause</w:t>
        </w:r>
        <w:r w:rsidR="00637FB8" w:rsidRPr="005A3EA5">
          <w:rPr>
            <w:rFonts w:eastAsia="等线"/>
          </w:rPr>
          <w:t> </w:t>
        </w:r>
        <w:r w:rsidRPr="00F651B8">
          <w:rPr>
            <w:lang w:eastAsia="zh-CN"/>
          </w:rPr>
          <w:t>5.3.3.</w:t>
        </w:r>
      </w:ins>
    </w:p>
    <w:p w14:paraId="556BC92A" w14:textId="3A0ACB8D" w:rsidR="00FC776A" w:rsidRDefault="00FC776A" w:rsidP="00FC776A">
      <w:pPr>
        <w:pStyle w:val="B10"/>
      </w:pPr>
      <w:del w:id="19" w:author="SY-China Telecom" w:date="2023-08-02T09:32:00Z">
        <w:r w:rsidRPr="005A3EA5" w:rsidDel="00F651B8">
          <w:rPr>
            <w:lang w:eastAsia="zh-CN"/>
          </w:rPr>
          <w:delText>6</w:delText>
        </w:r>
      </w:del>
      <w:ins w:id="20" w:author="SY-China Telecom" w:date="2023-08-02T09:32:00Z">
        <w:r w:rsidR="00F651B8">
          <w:rPr>
            <w:lang w:eastAsia="zh-CN"/>
          </w:rPr>
          <w:t>7</w:t>
        </w:r>
      </w:ins>
      <w:r w:rsidRPr="005A3EA5">
        <w:rPr>
          <w:lang w:eastAsia="zh-CN"/>
        </w:rPr>
        <w:t>.</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23113078" w14:textId="77777777" w:rsidR="00FC776A" w:rsidRPr="001F31A0" w:rsidRDefault="00FC776A" w:rsidP="00FC776A">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657D27C2" w14:textId="77777777" w:rsidR="00FC776A" w:rsidRDefault="00FC776A" w:rsidP="00FC776A">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0D6B3836" w14:textId="77777777" w:rsidR="00FC776A" w:rsidRPr="001F31A0" w:rsidRDefault="00FC776A" w:rsidP="00FC776A">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65583752" w14:textId="77777777" w:rsidR="00FC776A" w:rsidRPr="005A3EA5" w:rsidRDefault="00FC776A" w:rsidP="00FC776A">
      <w:pPr>
        <w:pStyle w:val="B10"/>
      </w:pPr>
      <w:r w:rsidRPr="005A3EA5">
        <w:rPr>
          <w:lang w:eastAsia="zh-CN"/>
        </w:rPr>
        <w:lastRenderedPageBreak/>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044F3E7A" w14:textId="77777777" w:rsidR="00FC776A" w:rsidRPr="005A3EA5" w:rsidRDefault="00FC776A" w:rsidP="00FC776A">
      <w:pPr>
        <w:pStyle w:val="B10"/>
      </w:pPr>
      <w:r w:rsidRPr="005A3EA5">
        <w:rPr>
          <w:lang w:eastAsia="zh-CN"/>
        </w:rPr>
        <w:tab/>
      </w:r>
      <w:r w:rsidRPr="005A3EA5">
        <w:t>In addition, the PCF checks if the size of determined UE policy exceeds a predefined limit.</w:t>
      </w:r>
    </w:p>
    <w:p w14:paraId="6F1C8132" w14:textId="77777777" w:rsidR="00FC776A" w:rsidRPr="005A3EA5" w:rsidRDefault="00FC776A" w:rsidP="00FC776A">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339541D1" w14:textId="77777777" w:rsidR="00FC776A" w:rsidRPr="005A3EA5" w:rsidRDefault="00FC776A" w:rsidP="00FC776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000AC313" w14:textId="77777777" w:rsidR="00FC776A" w:rsidRPr="005A3EA5" w:rsidRDefault="00FC776A" w:rsidP="00FC776A">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37EA62B4" w14:textId="303148A0" w:rsidR="00FC776A" w:rsidRDefault="00FC776A" w:rsidP="00FC776A">
      <w:pPr>
        <w:pStyle w:val="B10"/>
        <w:rPr>
          <w:lang w:eastAsia="zh-CN"/>
        </w:rPr>
      </w:pPr>
      <w:del w:id="21" w:author="SY-China Telecom" w:date="2023-08-02T09:33:00Z">
        <w:r w:rsidRPr="005A3EA5" w:rsidDel="00F651B8">
          <w:delText>7</w:delText>
        </w:r>
      </w:del>
      <w:ins w:id="22" w:author="SY-China Telecom" w:date="2023-08-02T09:33:00Z">
        <w:r w:rsidR="00F651B8">
          <w:t>8</w:t>
        </w:r>
      </w:ins>
      <w:r w:rsidRPr="005A3EA5">
        <w:t>.</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5D97314" w14:textId="77777777" w:rsidR="00FC776A" w:rsidRPr="005A3EA5" w:rsidRDefault="00FC776A" w:rsidP="00FC776A">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722085A7" w14:textId="542E1A87" w:rsidR="00FC776A" w:rsidRPr="005A3EA5" w:rsidRDefault="00FC776A" w:rsidP="00FC776A">
      <w:pPr>
        <w:pStyle w:val="B10"/>
      </w:pPr>
      <w:del w:id="23" w:author="SY-China Telecom" w:date="2023-08-02T09:33:00Z">
        <w:r w:rsidRPr="005A3EA5" w:rsidDel="00F651B8">
          <w:delText>8-9</w:delText>
        </w:r>
      </w:del>
      <w:ins w:id="24" w:author="SY-China Telecom" w:date="2023-08-02T09:33:00Z">
        <w:r w:rsidR="00F651B8">
          <w:t>9-10</w:t>
        </w:r>
      </w:ins>
      <w:r w:rsidRPr="005A3EA5">
        <w:t>.</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64B44B21" w14:textId="49F1DD2D" w:rsidR="00FC776A" w:rsidRPr="005A3EA5" w:rsidRDefault="00FC776A" w:rsidP="00FC776A">
      <w:pPr>
        <w:pStyle w:val="B10"/>
        <w:rPr>
          <w:lang w:eastAsia="zh-CN"/>
        </w:rPr>
      </w:pPr>
      <w:del w:id="25" w:author="SY-China Telecom" w:date="2023-08-02T09:33:00Z">
        <w:r w:rsidRPr="005A3EA5" w:rsidDel="00F651B8">
          <w:rPr>
            <w:lang w:eastAsia="zh-CN"/>
          </w:rPr>
          <w:delText>10</w:delText>
        </w:r>
      </w:del>
      <w:ins w:id="26" w:author="SY-China Telecom" w:date="2023-08-02T09:33:00Z">
        <w:r w:rsidR="00F651B8">
          <w:rPr>
            <w:lang w:eastAsia="zh-CN"/>
          </w:rPr>
          <w:t>11</w:t>
        </w:r>
      </w:ins>
      <w:r w:rsidRPr="005A3EA5">
        <w:rPr>
          <w:lang w:eastAsia="zh-CN"/>
        </w:rPr>
        <w:t>.</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ProSeP),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3B32DBE" w14:textId="5D997D7F" w:rsidR="00FC776A" w:rsidRPr="005A3EA5" w:rsidRDefault="00FC776A" w:rsidP="00FC776A">
      <w:pPr>
        <w:pStyle w:val="B10"/>
        <w:rPr>
          <w:lang w:eastAsia="zh-CN"/>
        </w:rPr>
      </w:pPr>
      <w:del w:id="27" w:author="SY-China Telecom" w:date="2023-08-02T09:33:00Z">
        <w:r w:rsidRPr="005A3EA5" w:rsidDel="00F651B8">
          <w:rPr>
            <w:lang w:eastAsia="zh-CN"/>
          </w:rPr>
          <w:delText>11</w:delText>
        </w:r>
      </w:del>
      <w:ins w:id="28" w:author="SY-China Telecom" w:date="2023-08-02T09:33:00Z">
        <w:r w:rsidR="00F651B8">
          <w:rPr>
            <w:lang w:eastAsia="zh-CN"/>
          </w:rPr>
          <w:t>12</w:t>
        </w:r>
      </w:ins>
      <w:r w:rsidRPr="005A3EA5">
        <w:rPr>
          <w:lang w:eastAsia="zh-CN"/>
        </w:rPr>
        <w:t>.</w:t>
      </w:r>
      <w:r w:rsidRPr="005A3EA5">
        <w:rPr>
          <w:lang w:eastAsia="zh-CN"/>
        </w:rPr>
        <w:tab/>
        <w:t>The AMF sends an HTTP "201 Created" response to the PCF.</w:t>
      </w:r>
    </w:p>
    <w:p w14:paraId="3BEEBC6C" w14:textId="5FED5A94" w:rsidR="00FC776A" w:rsidRPr="005A3EA5" w:rsidRDefault="00FC776A" w:rsidP="00FC776A">
      <w:pPr>
        <w:pStyle w:val="B10"/>
        <w:rPr>
          <w:lang w:eastAsia="ko-KR"/>
        </w:rPr>
      </w:pPr>
      <w:del w:id="29" w:author="SY-China Telecom" w:date="2023-08-02T09:33:00Z">
        <w:r w:rsidRPr="005A3EA5" w:rsidDel="00F651B8">
          <w:rPr>
            <w:lang w:eastAsia="ko-KR"/>
          </w:rPr>
          <w:delText>12</w:delText>
        </w:r>
      </w:del>
      <w:ins w:id="30" w:author="SY-China Telecom" w:date="2023-08-02T09:33:00Z">
        <w:r w:rsidR="00F651B8">
          <w:rPr>
            <w:lang w:eastAsia="ko-KR"/>
          </w:rPr>
          <w:t>13</w:t>
        </w:r>
      </w:ins>
      <w:r w:rsidRPr="005A3EA5">
        <w:rPr>
          <w:lang w:eastAsia="ko-KR"/>
        </w:rPr>
        <w:t>.</w:t>
      </w:r>
      <w:r w:rsidRPr="005A3EA5">
        <w:rPr>
          <w:lang w:eastAsia="ko-KR"/>
        </w:rPr>
        <w:tab/>
        <w:t>If the PCF determines to provision or update the UE policy in step 6, the PCF sends the UE policy to the UE via the AMF by invoking the Namf_Communication_N1N2MessageTransfer service operation.</w:t>
      </w:r>
    </w:p>
    <w:p w14:paraId="50BF5260" w14:textId="77777777" w:rsidR="00FC776A" w:rsidRPr="005A3EA5" w:rsidRDefault="00FC776A" w:rsidP="00FC776A">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56C8103B" w14:textId="77777777" w:rsidR="00FC776A" w:rsidRDefault="00FC776A" w:rsidP="00FC776A">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54237BBA" w14:textId="77777777" w:rsidR="00FC776A" w:rsidRPr="005A3EA5" w:rsidRDefault="00FC776A" w:rsidP="00FC776A">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p>
    <w:p w14:paraId="704E75AB" w14:textId="77777777" w:rsidR="00FC776A" w:rsidRPr="005A3EA5" w:rsidRDefault="00FC776A" w:rsidP="00FC776A">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ProSeP) and V2X N2 PC5 policy </w:t>
      </w:r>
      <w:r>
        <w:rPr>
          <w:lang w:eastAsia="ko-KR"/>
        </w:rPr>
        <w:t xml:space="preserve">and/or A2X N2 PC5 policy </w:t>
      </w:r>
      <w:r w:rsidRPr="005A3EA5">
        <w:rPr>
          <w:lang w:eastAsia="ko-KR"/>
        </w:rPr>
        <w:t>and/or 5G ProSe N2 PC5 Policy in the same message.</w:t>
      </w:r>
    </w:p>
    <w:p w14:paraId="0D051EEE" w14:textId="09A982D7" w:rsidR="00FC776A" w:rsidRPr="005A3EA5" w:rsidRDefault="00FC776A" w:rsidP="00FC776A">
      <w:pPr>
        <w:pStyle w:val="B10"/>
        <w:rPr>
          <w:lang w:eastAsia="zh-CN"/>
        </w:rPr>
      </w:pPr>
      <w:del w:id="31" w:author="SY-China Telecom" w:date="2023-08-02T09:33:00Z">
        <w:r w:rsidRPr="005A3EA5" w:rsidDel="00F651B8">
          <w:rPr>
            <w:lang w:eastAsia="zh-CN"/>
          </w:rPr>
          <w:delText>13</w:delText>
        </w:r>
      </w:del>
      <w:ins w:id="32" w:author="SY-China Telecom" w:date="2023-08-02T09:33:00Z">
        <w:r w:rsidR="00F651B8">
          <w:rPr>
            <w:lang w:eastAsia="zh-CN"/>
          </w:rPr>
          <w:t>14</w:t>
        </w:r>
      </w:ins>
      <w:r w:rsidRPr="005A3EA5">
        <w:rPr>
          <w:lang w:eastAsia="zh-CN"/>
        </w:rPr>
        <w:t>.</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880430A" w14:textId="32D8FD95" w:rsidR="00FC776A" w:rsidRPr="005A3EA5" w:rsidRDefault="00FC776A" w:rsidP="00FC776A">
      <w:pPr>
        <w:pStyle w:val="B10"/>
      </w:pPr>
      <w:del w:id="33" w:author="SY-China Telecom" w:date="2023-08-02T09:33:00Z">
        <w:r w:rsidRPr="005A3EA5" w:rsidDel="00F651B8">
          <w:delText>14</w:delText>
        </w:r>
      </w:del>
      <w:ins w:id="34" w:author="SY-China Telecom" w:date="2023-08-02T09:33:00Z">
        <w:r w:rsidR="00F651B8">
          <w:t>15</w:t>
        </w:r>
      </w:ins>
      <w:r w:rsidRPr="005A3EA5">
        <w:t>.</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0B98A16A" w14:textId="0B7747B7" w:rsidR="00FC776A" w:rsidRDefault="00FC776A" w:rsidP="00FC776A">
      <w:pPr>
        <w:pStyle w:val="B10"/>
      </w:pPr>
      <w:del w:id="35" w:author="SY-China Telecom" w:date="2023-08-02T09:33:00Z">
        <w:r w:rsidRPr="005A3EA5" w:rsidDel="00F651B8">
          <w:delText>15</w:delText>
        </w:r>
      </w:del>
      <w:ins w:id="36" w:author="SY-China Telecom" w:date="2023-08-02T09:33:00Z">
        <w:r w:rsidR="00F651B8">
          <w:t>16</w:t>
        </w:r>
      </w:ins>
      <w:r w:rsidRPr="005A3EA5">
        <w:t>.</w:t>
      </w:r>
      <w:r w:rsidRPr="005A3EA5">
        <w:tab/>
        <w:t xml:space="preserve">The PCF sends a response to the </w:t>
      </w:r>
      <w:r w:rsidRPr="005A3EA5">
        <w:rPr>
          <w:lang w:eastAsia="ko-KR"/>
        </w:rPr>
        <w:t>Namf_Communication_N1MessageNotify service operation</w:t>
      </w:r>
      <w:r w:rsidRPr="005A3EA5">
        <w:t>.</w:t>
      </w:r>
    </w:p>
    <w:p w14:paraId="79751D9F" w14:textId="77777777" w:rsidR="00FC776A" w:rsidRPr="005A3EA5" w:rsidRDefault="00FC776A" w:rsidP="00FC776A">
      <w:pPr>
        <w:pStyle w:val="NO"/>
      </w:pPr>
      <w:r w:rsidRPr="005A3EA5">
        <w:rPr>
          <w:lang w:eastAsia="zh-CN"/>
        </w:rPr>
        <w:lastRenderedPageBreak/>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1CFE4CDB" w14:textId="2286ECE5" w:rsidR="00FC776A" w:rsidRPr="005A3EA5" w:rsidRDefault="00FC776A" w:rsidP="00FC776A">
      <w:pPr>
        <w:pStyle w:val="B10"/>
        <w:rPr>
          <w:lang w:eastAsia="zh-CN"/>
        </w:rPr>
      </w:pPr>
      <w:del w:id="37" w:author="SY-China Telecom" w:date="2023-08-02T09:33:00Z">
        <w:r w:rsidRPr="005A3EA5" w:rsidDel="00F651B8">
          <w:delText>16-17</w:delText>
        </w:r>
      </w:del>
      <w:ins w:id="38" w:author="SY-China Telecom" w:date="2023-08-02T09:33:00Z">
        <w:r w:rsidR="00F651B8">
          <w:t>17-18</w:t>
        </w:r>
      </w:ins>
      <w:r w:rsidRPr="005A3EA5">
        <w:t>.</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62D73D35" w14:textId="77777777" w:rsidR="00FC776A" w:rsidRPr="00CF2E33" w:rsidRDefault="00FC776A" w:rsidP="00FC776A">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7653F750" w14:textId="77777777" w:rsidR="00FC776A" w:rsidRDefault="00FC776A" w:rsidP="00FC776A">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39" w:name="_Hlk19527090"/>
      <w:r w:rsidRPr="005A3EA5">
        <w:rPr>
          <w:lang w:eastAsia="zh-CN"/>
        </w:rPr>
        <w:t>accordingly</w:t>
      </w:r>
      <w:bookmarkEnd w:id="39"/>
      <w:r w:rsidRPr="005A3EA5">
        <w:rPr>
          <w:lang w:eastAsia="zh-CN"/>
        </w:rPr>
        <w:t>.</w:t>
      </w:r>
    </w:p>
    <w:p w14:paraId="0E43A8D5" w14:textId="77777777" w:rsidR="00FC776A" w:rsidRPr="005A3EA5" w:rsidRDefault="00FC776A" w:rsidP="00FC776A">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07867EAF" w14:textId="69E86CB2" w:rsidR="00121C7C" w:rsidRPr="00FC776A" w:rsidRDefault="00121C7C" w:rsidP="00121C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C7C" w:rsidRPr="001424C6" w14:paraId="76CBB6B3" w14:textId="77777777" w:rsidTr="004D691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B6BF0A" w14:textId="77777777" w:rsidR="00121C7C" w:rsidRPr="001424C6" w:rsidRDefault="00121C7C" w:rsidP="004D6916">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CECFFE3" w14:textId="77777777" w:rsidR="00FC776A" w:rsidRPr="005A3EA5" w:rsidRDefault="00FC776A" w:rsidP="00FC776A">
      <w:pPr>
        <w:pStyle w:val="40"/>
        <w:rPr>
          <w:lang w:eastAsia="zh-CN"/>
        </w:rPr>
      </w:pPr>
      <w:bookmarkStart w:id="40" w:name="_Toc138668243"/>
      <w:r w:rsidRPr="005A3EA5">
        <w:rPr>
          <w:lang w:eastAsia="zh-CN"/>
        </w:rPr>
        <w:lastRenderedPageBreak/>
        <w:t>5.6.2.2</w:t>
      </w:r>
      <w:r w:rsidRPr="005A3EA5">
        <w:rPr>
          <w:lang w:eastAsia="zh-CN"/>
        </w:rPr>
        <w:tab/>
        <w:t xml:space="preserve">UE Policy Association Modification </w:t>
      </w:r>
      <w:r w:rsidRPr="005A3EA5">
        <w:t xml:space="preserve">initiated by the </w:t>
      </w:r>
      <w:r w:rsidRPr="005A3EA5">
        <w:rPr>
          <w:lang w:eastAsia="zh-CN"/>
        </w:rPr>
        <w:t>PCF</w:t>
      </w:r>
      <w:bookmarkEnd w:id="40"/>
    </w:p>
    <w:p w14:paraId="1CA22294" w14:textId="77777777" w:rsidR="00FC776A" w:rsidRPr="005A3EA5" w:rsidRDefault="00FC776A" w:rsidP="00FC776A">
      <w:pPr>
        <w:pStyle w:val="50"/>
        <w:rPr>
          <w:lang w:eastAsia="zh-CN"/>
        </w:rPr>
      </w:pPr>
      <w:bookmarkStart w:id="41" w:name="_Toc28005491"/>
      <w:bookmarkStart w:id="42" w:name="_Toc36038163"/>
      <w:bookmarkStart w:id="43" w:name="_Toc45133360"/>
      <w:bookmarkStart w:id="44" w:name="_Toc51762190"/>
      <w:bookmarkStart w:id="45" w:name="_Toc59016595"/>
      <w:bookmarkStart w:id="46" w:name="_Toc68167565"/>
      <w:bookmarkStart w:id="47" w:name="_Toc138668245"/>
      <w:r w:rsidRPr="005A3EA5">
        <w:rPr>
          <w:lang w:eastAsia="zh-CN"/>
        </w:rPr>
        <w:t>5.6.2.2.2</w:t>
      </w:r>
      <w:r w:rsidRPr="005A3EA5">
        <w:rPr>
          <w:lang w:eastAsia="zh-CN"/>
        </w:rPr>
        <w:tab/>
        <w:t>Non-roaming</w:t>
      </w:r>
      <w:bookmarkEnd w:id="41"/>
      <w:bookmarkEnd w:id="42"/>
      <w:bookmarkEnd w:id="43"/>
      <w:bookmarkEnd w:id="44"/>
      <w:bookmarkEnd w:id="45"/>
      <w:bookmarkEnd w:id="46"/>
      <w:bookmarkEnd w:id="47"/>
    </w:p>
    <w:bookmarkStart w:id="48" w:name="_MON_1714431960"/>
    <w:bookmarkEnd w:id="48"/>
    <w:p w14:paraId="131539BF" w14:textId="565BCEF8" w:rsidR="00FC776A" w:rsidRDefault="00FC776A" w:rsidP="00FC776A">
      <w:pPr>
        <w:pStyle w:val="TH"/>
        <w:rPr>
          <w:ins w:id="49" w:author="SY-China Telecom" w:date="2023-08-01T17:13:00Z"/>
        </w:rPr>
      </w:pPr>
      <w:del w:id="50" w:author="SY-China Telecom" w:date="2023-08-01T17:13:00Z">
        <w:r w:rsidDel="00BB181F">
          <w:object w:dxaOrig="8505" w:dyaOrig="5668" w14:anchorId="5BD747DE">
            <v:shape id="_x0000_i1027" type="#_x0000_t75" style="width:424.5pt;height:283pt" o:ole="">
              <v:imagedata r:id="rId20" o:title=""/>
            </v:shape>
            <o:OLEObject Type="Embed" ProgID="Word.Picture.8" ShapeID="_x0000_i1027" DrawAspect="Content" ObjectID="_1753531536" r:id="rId21"/>
          </w:object>
        </w:r>
      </w:del>
    </w:p>
    <w:p w14:paraId="2A021604" w14:textId="3817CE0E" w:rsidR="00F82FEF" w:rsidRPr="001F31A0" w:rsidRDefault="00BB181F" w:rsidP="00BB181F">
      <w:pPr>
        <w:pStyle w:val="TH"/>
      </w:pPr>
      <w:ins w:id="51" w:author="SY-China Telecom" w:date="2023-08-01T17:13:00Z">
        <w:r>
          <w:object w:dxaOrig="9242" w:dyaOrig="6237" w14:anchorId="31C462CE">
            <v:shape id="_x0000_i1028" type="#_x0000_t75" style="width:461pt;height:311.5pt" o:ole="">
              <v:imagedata r:id="rId22" o:title=""/>
            </v:shape>
            <o:OLEObject Type="Embed" ProgID="Word.Picture.8" ShapeID="_x0000_i1028" DrawAspect="Content" ObjectID="_1753531537" r:id="rId23"/>
          </w:object>
        </w:r>
      </w:ins>
    </w:p>
    <w:p w14:paraId="30550DC8" w14:textId="77777777" w:rsidR="00FC776A" w:rsidRPr="005A3EA5" w:rsidRDefault="00FC776A" w:rsidP="00FC776A">
      <w:pPr>
        <w:pStyle w:val="TF"/>
      </w:pPr>
      <w:r w:rsidRPr="005A3EA5">
        <w:t>Figure 5.6.2.2.2-1: PCF-initiated UE Policy Association Modification procedure – Non-roaming</w:t>
      </w:r>
    </w:p>
    <w:p w14:paraId="49FE90BD" w14:textId="77777777" w:rsidR="00FC776A" w:rsidRPr="005A3EA5" w:rsidRDefault="00FC776A" w:rsidP="00FC776A">
      <w:pPr>
        <w:pStyle w:val="B10"/>
      </w:pPr>
      <w:r w:rsidRPr="005A3EA5">
        <w:rPr>
          <w:lang w:eastAsia="zh-CN"/>
        </w:rPr>
        <w:lastRenderedPageBreak/>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46038FC1" w14:textId="77777777" w:rsidR="00FC776A" w:rsidRPr="005A3EA5" w:rsidRDefault="00FC776A" w:rsidP="00FC776A">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11AECAF0" w14:textId="7FB13A18" w:rsidR="00FC776A" w:rsidRDefault="00FC776A" w:rsidP="00FC776A">
      <w:pPr>
        <w:pStyle w:val="B10"/>
        <w:rPr>
          <w:ins w:id="52" w:author="SY-China Telecom" w:date="2023-08-02T09:43:00Z"/>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4D0EB290" w14:textId="049CF302" w:rsidR="00B8594F" w:rsidRPr="0085289D" w:rsidRDefault="009711BC" w:rsidP="0085289D">
      <w:pPr>
        <w:pStyle w:val="B10"/>
      </w:pPr>
      <w:ins w:id="53" w:author="SY-China Telecom" w:date="2023-08-14T12:48:00Z">
        <w:r>
          <w:t>4</w:t>
        </w:r>
      </w:ins>
      <w:ins w:id="54" w:author="SY-China Telecom" w:date="2023-08-02T09:51:00Z">
        <w:r w:rsidR="0085289D">
          <w:tab/>
        </w:r>
        <w:r w:rsidR="0085289D"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sidR="0085289D">
          <w:rPr>
            <w:lang w:eastAsia="zh-CN"/>
          </w:rPr>
          <w:t> </w:t>
        </w:r>
        <w:r w:rsidR="0085289D" w:rsidRPr="004A6159">
          <w:t>5.3.2. If policy counter status reporting is already established for the subscriber, and the PCF decides to modify the list of subscribed policy counters, the PCF sends an Intermediate Spending Limit Report as defined in clause</w:t>
        </w:r>
        <w:r w:rsidR="0085289D">
          <w:rPr>
            <w:lang w:eastAsia="zh-CN"/>
          </w:rPr>
          <w:t> </w:t>
        </w:r>
        <w:r w:rsidR="0085289D"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sidR="0085289D">
          <w:rPr>
            <w:lang w:eastAsia="zh-CN"/>
          </w:rPr>
          <w:t> </w:t>
        </w:r>
        <w:r w:rsidR="0085289D" w:rsidRPr="004A6159">
          <w:t>5.3.4.</w:t>
        </w:r>
      </w:ins>
    </w:p>
    <w:p w14:paraId="79AC1B45" w14:textId="0379BA43" w:rsidR="00FC776A" w:rsidRDefault="00FC776A" w:rsidP="00FC776A">
      <w:pPr>
        <w:pStyle w:val="B10"/>
      </w:pPr>
      <w:del w:id="55" w:author="SY-China Telecom" w:date="2023-08-02T09:43:00Z">
        <w:r w:rsidRPr="005A3EA5" w:rsidDel="00B8594F">
          <w:rPr>
            <w:lang w:eastAsia="zh-CN"/>
          </w:rPr>
          <w:delText>4</w:delText>
        </w:r>
      </w:del>
      <w:ins w:id="56" w:author="SY-China Telecom" w:date="2023-08-02T09:43:00Z">
        <w:r w:rsidR="00B8594F">
          <w:rPr>
            <w:lang w:eastAsia="zh-CN"/>
          </w:rPr>
          <w:t>5</w:t>
        </w:r>
      </w:ins>
      <w:r w:rsidRPr="005A3EA5">
        <w:rPr>
          <w:lang w:eastAsia="zh-CN"/>
        </w:rPr>
        <w:t>.</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ProSe N2 PC5 policy, if the "ProSe" feature is supported. The PCF checks if the size of determined UE policy exceeds a predefined limit the same as step 6 in </w:t>
      </w:r>
      <w:r>
        <w:t>clause</w:t>
      </w:r>
      <w:r w:rsidRPr="001F31A0">
        <w:t> 5.6.1.2.</w:t>
      </w:r>
    </w:p>
    <w:p w14:paraId="5A9F2E36" w14:textId="77777777" w:rsidR="00FC776A" w:rsidRPr="005A3EA5" w:rsidRDefault="00FC776A" w:rsidP="00FC776A">
      <w:pPr>
        <w:pStyle w:val="EditorsNote"/>
        <w:rPr>
          <w:lang w:eastAsia="zh-CN"/>
        </w:rPr>
      </w:pPr>
      <w:r>
        <w:t>Editor's Note:</w:t>
      </w:r>
      <w:r>
        <w:tab/>
        <w:t>It is FFS if both V2X and A2X subscription is available at same time for the UE.</w:t>
      </w:r>
    </w:p>
    <w:p w14:paraId="27BCA91B" w14:textId="2868F012" w:rsidR="00FC776A" w:rsidRDefault="00FC776A" w:rsidP="00FC776A">
      <w:pPr>
        <w:pStyle w:val="B10"/>
      </w:pPr>
      <w:del w:id="57" w:author="SY-China Telecom" w:date="2023-08-02T09:43:00Z">
        <w:r w:rsidRPr="005A3EA5" w:rsidDel="00B8594F">
          <w:rPr>
            <w:lang w:eastAsia="zh-CN"/>
          </w:rPr>
          <w:delText>5</w:delText>
        </w:r>
      </w:del>
      <w:ins w:id="58" w:author="SY-China Telecom" w:date="2023-08-02T09:43:00Z">
        <w:r w:rsidR="00B8594F">
          <w:rPr>
            <w:lang w:eastAsia="zh-CN"/>
          </w:rPr>
          <w:t>6</w:t>
        </w:r>
      </w:ins>
      <w:r w:rsidRPr="005A3EA5">
        <w:rPr>
          <w:lang w:eastAsia="zh-CN"/>
        </w:rPr>
        <w:t>.</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0BB04256" w14:textId="77777777" w:rsidR="00FC776A" w:rsidRPr="005A3EA5" w:rsidRDefault="00FC776A" w:rsidP="00FC776A">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03ED8256" w14:textId="580553B1" w:rsidR="00FC776A" w:rsidRPr="005A3EA5" w:rsidRDefault="00FC776A" w:rsidP="00FC776A">
      <w:pPr>
        <w:pStyle w:val="B10"/>
        <w:rPr>
          <w:lang w:eastAsia="zh-CN"/>
        </w:rPr>
      </w:pPr>
      <w:del w:id="59" w:author="SY-China Telecom" w:date="2023-08-02T09:43:00Z">
        <w:r w:rsidRPr="005A3EA5" w:rsidDel="00B8594F">
          <w:rPr>
            <w:lang w:eastAsia="zh-CN"/>
          </w:rPr>
          <w:delText>6</w:delText>
        </w:r>
      </w:del>
      <w:ins w:id="60" w:author="SY-China Telecom" w:date="2023-08-02T09:43:00Z">
        <w:r w:rsidR="00B8594F">
          <w:rPr>
            <w:lang w:eastAsia="zh-CN"/>
          </w:rPr>
          <w:t>7</w:t>
        </w:r>
      </w:ins>
      <w:r w:rsidRPr="005A3EA5">
        <w:rPr>
          <w:lang w:eastAsia="zh-CN"/>
        </w:rPr>
        <w:t>.</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49ADCD59" w14:textId="16FBA9F5" w:rsidR="00FC776A" w:rsidRPr="005A3EA5" w:rsidRDefault="00FC776A" w:rsidP="00FC776A">
      <w:pPr>
        <w:pStyle w:val="B10"/>
        <w:rPr>
          <w:lang w:eastAsia="zh-CN"/>
        </w:rPr>
      </w:pPr>
      <w:del w:id="61" w:author="SY-China Telecom" w:date="2023-08-02T09:43:00Z">
        <w:r w:rsidRPr="005A3EA5" w:rsidDel="00B8594F">
          <w:rPr>
            <w:lang w:eastAsia="zh-CN"/>
          </w:rPr>
          <w:delText>7</w:delText>
        </w:r>
      </w:del>
      <w:ins w:id="62" w:author="SY-China Telecom" w:date="2023-08-02T09:43:00Z">
        <w:r w:rsidR="00B8594F">
          <w:rPr>
            <w:lang w:eastAsia="zh-CN"/>
          </w:rPr>
          <w:t>8</w:t>
        </w:r>
      </w:ins>
      <w:r w:rsidRPr="005A3EA5">
        <w:rPr>
          <w:lang w:eastAsia="zh-CN"/>
        </w:rPr>
        <w:t>.</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2BAB9A56" w14:textId="33FCAE23" w:rsidR="00FC776A" w:rsidRPr="005A3EA5" w:rsidRDefault="00FC776A" w:rsidP="00FC776A">
      <w:pPr>
        <w:pStyle w:val="B10"/>
      </w:pPr>
      <w:del w:id="63" w:author="SY-China Telecom" w:date="2023-08-02T09:43:00Z">
        <w:r w:rsidRPr="005A3EA5" w:rsidDel="00B8594F">
          <w:rPr>
            <w:rFonts w:eastAsia="等线"/>
            <w:lang w:eastAsia="zh-CN"/>
          </w:rPr>
          <w:delText>8-9</w:delText>
        </w:r>
      </w:del>
      <w:ins w:id="64" w:author="SY-China Telecom" w:date="2023-08-02T09:43:00Z">
        <w:r w:rsidR="00B8594F">
          <w:rPr>
            <w:rFonts w:eastAsia="等线"/>
            <w:lang w:eastAsia="zh-CN"/>
          </w:rPr>
          <w:t>9-10</w:t>
        </w:r>
      </w:ins>
      <w:r w:rsidRPr="005A3EA5">
        <w:rPr>
          <w:rFonts w:eastAsia="等线"/>
          <w:lang w:eastAsia="zh-CN"/>
        </w:rPr>
        <w:t>.</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714CA843" w14:textId="77777777" w:rsidR="00FC776A" w:rsidRPr="005A3EA5" w:rsidRDefault="00FC776A" w:rsidP="00FC776A">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B3C38B4" w14:textId="77777777" w:rsidR="00A41541" w:rsidRPr="00FC776A"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426AFD8" w14:textId="77777777" w:rsidR="00FC776A" w:rsidRPr="005A3EA5" w:rsidRDefault="00FC776A" w:rsidP="00FC776A">
      <w:pPr>
        <w:pStyle w:val="40"/>
        <w:rPr>
          <w:lang w:eastAsia="zh-CN"/>
        </w:rPr>
      </w:pPr>
      <w:bookmarkStart w:id="65" w:name="_Toc28005494"/>
      <w:bookmarkStart w:id="66" w:name="_Toc36038166"/>
      <w:bookmarkStart w:id="67" w:name="_Toc45133363"/>
      <w:bookmarkStart w:id="68" w:name="_Toc51762193"/>
      <w:bookmarkStart w:id="69" w:name="_Toc59016598"/>
      <w:bookmarkStart w:id="70" w:name="_Toc68167568"/>
      <w:bookmarkStart w:id="71" w:name="_Toc138668248"/>
      <w:r w:rsidRPr="005A3EA5">
        <w:rPr>
          <w:lang w:eastAsia="zh-CN"/>
        </w:rPr>
        <w:lastRenderedPageBreak/>
        <w:t>5.6.3.1</w:t>
      </w:r>
      <w:r w:rsidRPr="005A3EA5">
        <w:rPr>
          <w:lang w:eastAsia="zh-CN"/>
        </w:rPr>
        <w:tab/>
        <w:t xml:space="preserve">UE Policy Association Termination </w:t>
      </w:r>
      <w:r w:rsidRPr="005A3EA5">
        <w:t xml:space="preserve">initiated by the </w:t>
      </w:r>
      <w:r w:rsidRPr="005A3EA5">
        <w:rPr>
          <w:lang w:eastAsia="zh-CN"/>
        </w:rPr>
        <w:t>AMF</w:t>
      </w:r>
      <w:bookmarkEnd w:id="65"/>
      <w:bookmarkEnd w:id="66"/>
      <w:bookmarkEnd w:id="67"/>
      <w:bookmarkEnd w:id="68"/>
      <w:bookmarkEnd w:id="69"/>
      <w:bookmarkEnd w:id="70"/>
      <w:bookmarkEnd w:id="71"/>
    </w:p>
    <w:p w14:paraId="1DCA696A" w14:textId="77777777" w:rsidR="00FC776A" w:rsidRPr="005A3EA5" w:rsidRDefault="00FC776A" w:rsidP="00FC776A">
      <w:pPr>
        <w:pStyle w:val="50"/>
        <w:rPr>
          <w:lang w:eastAsia="zh-CN"/>
        </w:rPr>
      </w:pPr>
      <w:bookmarkStart w:id="72" w:name="_Toc28005496"/>
      <w:bookmarkStart w:id="73" w:name="_Toc36038168"/>
      <w:bookmarkStart w:id="74" w:name="_Toc45133365"/>
      <w:bookmarkStart w:id="75" w:name="_Toc51762195"/>
      <w:bookmarkStart w:id="76" w:name="_Toc59016600"/>
      <w:bookmarkStart w:id="77" w:name="_Toc68167570"/>
      <w:bookmarkStart w:id="78" w:name="_Toc138668250"/>
      <w:r w:rsidRPr="005A3EA5">
        <w:rPr>
          <w:lang w:eastAsia="zh-CN"/>
        </w:rPr>
        <w:t>5.6.3.1.2</w:t>
      </w:r>
      <w:r w:rsidRPr="005A3EA5">
        <w:rPr>
          <w:lang w:eastAsia="zh-CN"/>
        </w:rPr>
        <w:tab/>
        <w:t>Non-roaming</w:t>
      </w:r>
      <w:bookmarkEnd w:id="72"/>
      <w:bookmarkEnd w:id="73"/>
      <w:bookmarkEnd w:id="74"/>
      <w:bookmarkEnd w:id="75"/>
      <w:bookmarkEnd w:id="76"/>
      <w:bookmarkEnd w:id="77"/>
      <w:bookmarkEnd w:id="78"/>
    </w:p>
    <w:bookmarkStart w:id="79" w:name="_Hlk141431453"/>
    <w:bookmarkStart w:id="80" w:name="_MON_1690108301"/>
    <w:bookmarkEnd w:id="80"/>
    <w:p w14:paraId="793AC4B9" w14:textId="19F90D41" w:rsidR="00FC776A" w:rsidRDefault="00FC776A" w:rsidP="00FC776A">
      <w:pPr>
        <w:pStyle w:val="TH"/>
        <w:rPr>
          <w:ins w:id="81" w:author="SY-China Telecom" w:date="2023-08-01T17:13:00Z"/>
        </w:rPr>
      </w:pPr>
      <w:del w:id="82" w:author="SY-China Telecom" w:date="2023-08-01T17:13:00Z">
        <w:r w:rsidRPr="00DB0624" w:rsidDel="00BB181F">
          <w:object w:dxaOrig="9184" w:dyaOrig="4215" w14:anchorId="737ED7B8">
            <v:shape id="_x0000_i1029" type="#_x0000_t75" style="width:457.5pt;height:211.5pt" o:ole="">
              <v:imagedata r:id="rId24" o:title=""/>
            </v:shape>
            <o:OLEObject Type="Embed" ProgID="Word.Picture.8" ShapeID="_x0000_i1029" DrawAspect="Content" ObjectID="_1753531538" r:id="rId25"/>
          </w:object>
        </w:r>
      </w:del>
      <w:bookmarkEnd w:id="79"/>
    </w:p>
    <w:bookmarkStart w:id="83" w:name="_MON_1752474948"/>
    <w:bookmarkEnd w:id="83"/>
    <w:p w14:paraId="0095B417" w14:textId="08D6D44F" w:rsidR="00F82FEF" w:rsidRPr="001F31A0" w:rsidRDefault="00140393" w:rsidP="00BB181F">
      <w:pPr>
        <w:pStyle w:val="TH"/>
      </w:pPr>
      <w:ins w:id="84" w:author="SY-China Telecom" w:date="2023-08-01T17:13:00Z">
        <w:r w:rsidRPr="00DB0624">
          <w:object w:dxaOrig="10717" w:dyaOrig="4786" w14:anchorId="0CCF99D9">
            <v:shape id="_x0000_i1030" type="#_x0000_t75" style="width:472pt;height:212.5pt" o:ole="">
              <v:imagedata r:id="rId26" o:title=""/>
            </v:shape>
            <o:OLEObject Type="Embed" ProgID="Word.Picture.8" ShapeID="_x0000_i1030" DrawAspect="Content" ObjectID="_1753531539" r:id="rId27"/>
          </w:object>
        </w:r>
      </w:ins>
    </w:p>
    <w:p w14:paraId="5E99D668" w14:textId="77777777" w:rsidR="00FC776A" w:rsidRPr="005A3EA5" w:rsidRDefault="00FC776A" w:rsidP="00FC776A">
      <w:pPr>
        <w:pStyle w:val="TF"/>
      </w:pPr>
      <w:r w:rsidRPr="005A3EA5">
        <w:t>Figure 5.6.3.1.2-1: AMF-initiated UE Policy Association Termination procedure – Non-roaming</w:t>
      </w:r>
    </w:p>
    <w:p w14:paraId="4EC32E85" w14:textId="7A4323AD" w:rsidR="00FC776A" w:rsidRDefault="00FC776A" w:rsidP="00FC776A">
      <w:pPr>
        <w:pStyle w:val="B10"/>
        <w:rPr>
          <w:ins w:id="85" w:author="SY-China Telecom" w:date="2023-08-02T09:46:00Z"/>
        </w:rPr>
      </w:pPr>
      <w:r w:rsidRPr="005A3EA5">
        <w:rPr>
          <w:lang w:eastAsia="zh-CN"/>
        </w:rPr>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4D2E0A04" w14:textId="4757764C" w:rsidR="00102941" w:rsidRPr="00102941" w:rsidRDefault="00102941" w:rsidP="00102941">
      <w:pPr>
        <w:pStyle w:val="B10"/>
        <w:rPr>
          <w:lang w:eastAsia="zh-CN"/>
        </w:rPr>
      </w:pPr>
      <w:ins w:id="86" w:author="SY-China Telecom" w:date="2023-08-02T09:47:00Z">
        <w:r>
          <w:rPr>
            <w:lang w:eastAsia="zh-CN"/>
          </w:rPr>
          <w:t>2</w:t>
        </w:r>
      </w:ins>
      <w:ins w:id="87" w:author="SY-China Telecom" w:date="2023-08-02T09:46:00Z">
        <w:r>
          <w:rPr>
            <w:lang w:eastAsia="zh-CN"/>
          </w:rPr>
          <w:t>.</w:t>
        </w:r>
        <w:r>
          <w:rPr>
            <w:lang w:eastAsia="zh-CN"/>
          </w:rPr>
          <w:tab/>
          <w:t>In non-roaming case, i</w:t>
        </w:r>
        <w:r w:rsidRPr="00A2359F">
          <w:rPr>
            <w:lang w:eastAsia="zh-CN"/>
          </w:rPr>
          <w:t>f</w:t>
        </w:r>
        <w:r>
          <w:rPr>
            <w:lang w:eastAsia="zh-CN"/>
          </w:rPr>
          <w:t xml:space="preserve"> the PCF has subscribed to the policy counter status to the CHF, it invokes the procedure Final Spending Limit Report Request defined in clause</w:t>
        </w:r>
        <w:r w:rsidRPr="0067227E">
          <w:rPr>
            <w:lang w:eastAsia="zh-CN"/>
          </w:rPr>
          <w:t> </w:t>
        </w:r>
        <w:r>
          <w:rPr>
            <w:lang w:eastAsia="zh-CN"/>
          </w:rPr>
          <w:t>5.3.4 to unsubscribe to policy counter status reporting.</w:t>
        </w:r>
      </w:ins>
    </w:p>
    <w:p w14:paraId="30DC7CE2" w14:textId="43F4D8EA" w:rsidR="00FC776A" w:rsidRPr="005A3EA5" w:rsidRDefault="00FC776A" w:rsidP="00FC776A">
      <w:pPr>
        <w:pStyle w:val="B10"/>
        <w:rPr>
          <w:lang w:eastAsia="zh-CN"/>
        </w:rPr>
      </w:pPr>
      <w:del w:id="88" w:author="SY-China Telecom" w:date="2023-08-02T09:46:00Z">
        <w:r w:rsidRPr="005A3EA5" w:rsidDel="00B8594F">
          <w:rPr>
            <w:lang w:eastAsia="zh-CN"/>
          </w:rPr>
          <w:delText>2</w:delText>
        </w:r>
      </w:del>
      <w:ins w:id="89" w:author="SY-China Telecom" w:date="2023-08-02T09:46:00Z">
        <w:r w:rsidR="00B8594F">
          <w:rPr>
            <w:lang w:eastAsia="zh-CN"/>
          </w:rPr>
          <w:t>3</w:t>
        </w:r>
      </w:ins>
      <w:r w:rsidRPr="005A3EA5">
        <w:rPr>
          <w:lang w:eastAsia="zh-CN"/>
        </w:rPr>
        <w:t>.</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15AFB868" w14:textId="02708202" w:rsidR="00FC776A" w:rsidRPr="005A3EA5" w:rsidRDefault="00FC776A" w:rsidP="00FC776A">
      <w:pPr>
        <w:pStyle w:val="B10"/>
        <w:rPr>
          <w:lang w:eastAsia="zh-CN"/>
        </w:rPr>
      </w:pPr>
      <w:del w:id="90" w:author="SY-China Telecom" w:date="2023-08-02T09:46:00Z">
        <w:r w:rsidRPr="005A3EA5" w:rsidDel="00B8594F">
          <w:rPr>
            <w:lang w:eastAsia="zh-CN"/>
          </w:rPr>
          <w:delText>3-4</w:delText>
        </w:r>
      </w:del>
      <w:ins w:id="91" w:author="SY-China Telecom" w:date="2023-08-02T09:46:00Z">
        <w:r w:rsidR="00B8594F">
          <w:rPr>
            <w:lang w:eastAsia="zh-CN"/>
          </w:rPr>
          <w:t>4-5</w:t>
        </w:r>
      </w:ins>
      <w:r w:rsidRPr="005A3EA5">
        <w:rPr>
          <w:lang w:eastAsia="zh-CN"/>
        </w:rPr>
        <w:t>.</w:t>
      </w:r>
      <w:r w:rsidRPr="005A3EA5">
        <w:rPr>
          <w:lang w:eastAsia="zh-CN"/>
        </w:rPr>
        <w:tab/>
        <w:t>If the PCF has previously registered to the BSF as the PCF that is serving this UE, the PCF deregisters from the BSF if no AM Policy Association nor UE Policy Association for this UE exists anymore. This is performed by using the Nbsf_Management_Deregister service operation.</w:t>
      </w:r>
    </w:p>
    <w:p w14:paraId="11421A24" w14:textId="291EA41A" w:rsidR="00FC776A" w:rsidRPr="005A3EA5" w:rsidRDefault="00FC776A" w:rsidP="00FC776A">
      <w:pPr>
        <w:pStyle w:val="B10"/>
      </w:pPr>
      <w:del w:id="92" w:author="SY-China Telecom" w:date="2023-08-02T09:46:00Z">
        <w:r w:rsidRPr="005A3EA5" w:rsidDel="00B8594F">
          <w:rPr>
            <w:lang w:eastAsia="zh-CN"/>
          </w:rPr>
          <w:delText>5</w:delText>
        </w:r>
      </w:del>
      <w:ins w:id="93" w:author="SY-China Telecom" w:date="2023-08-02T09:46:00Z">
        <w:r w:rsidR="00B8594F">
          <w:rPr>
            <w:lang w:eastAsia="zh-CN"/>
          </w:rPr>
          <w:t>6</w:t>
        </w:r>
      </w:ins>
      <w:r w:rsidRPr="005A3EA5">
        <w:rPr>
          <w:lang w:eastAsia="zh-CN"/>
        </w:rPr>
        <w:t>.</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2FF19EF0" w14:textId="3EB8F0DC" w:rsidR="00FC776A" w:rsidRDefault="00FC776A" w:rsidP="00FC776A">
      <w:pPr>
        <w:pStyle w:val="B10"/>
        <w:rPr>
          <w:lang w:eastAsia="zh-CN"/>
        </w:rPr>
      </w:pPr>
      <w:del w:id="94" w:author="SY-China Telecom" w:date="2023-08-02T09:46:00Z">
        <w:r w:rsidRPr="005A3EA5" w:rsidDel="00B8594F">
          <w:rPr>
            <w:lang w:eastAsia="zh-CN"/>
          </w:rPr>
          <w:delText>6</w:delText>
        </w:r>
      </w:del>
      <w:ins w:id="95" w:author="SY-China Telecom" w:date="2023-08-02T09:46:00Z">
        <w:r w:rsidR="00B8594F">
          <w:rPr>
            <w:lang w:eastAsia="zh-CN"/>
          </w:rPr>
          <w:t>7</w:t>
        </w:r>
      </w:ins>
      <w:r w:rsidRPr="005A3EA5">
        <w:rPr>
          <w:lang w:eastAsia="zh-CN"/>
        </w:rPr>
        <w:t>.</w:t>
      </w:r>
      <w:r w:rsidRPr="005A3EA5">
        <w:rPr>
          <w:lang w:eastAsia="zh-CN"/>
        </w:rPr>
        <w:tab/>
        <w:t>The AMF sends an HTTP "204 No Content" response to the PCF.</w:t>
      </w:r>
    </w:p>
    <w:p w14:paraId="636B1814" w14:textId="77777777" w:rsidR="00FC776A" w:rsidRDefault="00FC776A" w:rsidP="00FC776A">
      <w:pPr>
        <w:pStyle w:val="NO"/>
        <w:rPr>
          <w:lang w:eastAsia="zh-CN"/>
        </w:rPr>
      </w:pPr>
      <w:r w:rsidRPr="005A3EA5">
        <w:rPr>
          <w:lang w:eastAsia="zh-CN"/>
        </w:rPr>
        <w:lastRenderedPageBreak/>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5-6 are triggered by the Npcf_UEPolicyControl_Delete request and can be received by the AMF before step</w:t>
      </w:r>
      <w:r w:rsidRPr="005A3EA5">
        <w:t> </w:t>
      </w:r>
      <w:r>
        <w:rPr>
          <w:lang w:eastAsia="zh-CN"/>
        </w:rPr>
        <w:t>2</w:t>
      </w:r>
      <w:r w:rsidRPr="005A3EA5">
        <w:rPr>
          <w:lang w:eastAsia="zh-CN"/>
        </w:rPr>
        <w:t>.</w:t>
      </w:r>
    </w:p>
    <w:p w14:paraId="1E87AEA1" w14:textId="77777777" w:rsidR="00FC776A" w:rsidRPr="005A3EA5" w:rsidRDefault="00FC776A" w:rsidP="00FC776A">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56431786" w14:textId="6239D34F" w:rsidR="00FC776A" w:rsidRPr="005A3EA5" w:rsidRDefault="00FC776A" w:rsidP="00FC776A">
      <w:pPr>
        <w:pStyle w:val="B10"/>
        <w:rPr>
          <w:lang w:eastAsia="zh-CN"/>
        </w:rPr>
      </w:pPr>
      <w:del w:id="96" w:author="SY-China Telecom" w:date="2023-08-02T09:46:00Z">
        <w:r w:rsidRPr="005A3EA5" w:rsidDel="00B8594F">
          <w:delText>7</w:delText>
        </w:r>
      </w:del>
      <w:ins w:id="97" w:author="SY-China Telecom" w:date="2023-08-02T09:46:00Z">
        <w:r w:rsidR="00B8594F">
          <w:t>8</w:t>
        </w:r>
      </w:ins>
      <w:r w:rsidRPr="005A3EA5">
        <w:t>.</w:t>
      </w:r>
      <w:r w:rsidRPr="005A3EA5">
        <w:tab/>
      </w:r>
      <w:r w:rsidRPr="005A3EA5">
        <w:rPr>
          <w:lang w:eastAsia="zh-CN"/>
        </w:rPr>
        <w:t xml:space="preserve">The PCF unsubscribes the notification of subscriber policy data modification from the 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 resource if it has subscribed such notification.</w:t>
      </w:r>
    </w:p>
    <w:p w14:paraId="66EA62FE" w14:textId="77777777" w:rsidR="00FC776A" w:rsidRPr="005A3EA5" w:rsidRDefault="00FC776A" w:rsidP="00FC776A">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"IndividualApplicationDataSubscription" resource if it has subscribed such notifications.</w:t>
      </w:r>
    </w:p>
    <w:p w14:paraId="48E49904" w14:textId="77777777" w:rsidR="00FC776A" w:rsidRPr="005A3EA5" w:rsidRDefault="00FC776A" w:rsidP="00FC776A">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04CF1A21" w14:textId="77777777" w:rsidR="00FC776A" w:rsidRPr="005A3EA5" w:rsidRDefault="00FC776A" w:rsidP="00FC776A">
      <w:pPr>
        <w:pStyle w:val="NO"/>
        <w:rPr>
          <w:lang w:eastAsia="zh-CN"/>
        </w:rPr>
      </w:pPr>
      <w:r w:rsidRPr="005A3EA5">
        <w:t>NOTE</w:t>
      </w:r>
      <w:r>
        <w:t> 3</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182A1824" w14:textId="0522F8EC" w:rsidR="00FC776A" w:rsidRPr="005A3EA5" w:rsidRDefault="00FC776A" w:rsidP="00FC776A">
      <w:pPr>
        <w:pStyle w:val="B10"/>
        <w:rPr>
          <w:lang w:eastAsia="zh-CN"/>
        </w:rPr>
      </w:pPr>
      <w:del w:id="98" w:author="SY-China Telecom" w:date="2023-08-02T09:46:00Z">
        <w:r w:rsidRPr="005A3EA5" w:rsidDel="00B8594F">
          <w:delText>8</w:delText>
        </w:r>
      </w:del>
      <w:ins w:id="99" w:author="SY-China Telecom" w:date="2023-08-02T09:46:00Z">
        <w:r w:rsidR="00B8594F">
          <w:t>9</w:t>
        </w:r>
      </w:ins>
      <w:r w:rsidRPr="005A3EA5">
        <w:t>.</w:t>
      </w:r>
      <w:r w:rsidRPr="005A3EA5">
        <w:tab/>
      </w:r>
      <w:r w:rsidRPr="005A3EA5">
        <w:rPr>
          <w:lang w:eastAsia="zh-CN"/>
        </w:rPr>
        <w:t>The UDR sends an HTTP "204 No Content" response to the PCF.</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E97FB" w14:textId="77777777" w:rsidR="004C294A" w:rsidRDefault="004C294A">
      <w:r>
        <w:separator/>
      </w:r>
    </w:p>
  </w:endnote>
  <w:endnote w:type="continuationSeparator" w:id="0">
    <w:p w14:paraId="73BEC66E" w14:textId="77777777" w:rsidR="004C294A" w:rsidRDefault="004C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85378" w14:textId="77777777" w:rsidR="004C294A" w:rsidRDefault="004C294A">
      <w:r>
        <w:separator/>
      </w:r>
    </w:p>
  </w:footnote>
  <w:footnote w:type="continuationSeparator" w:id="0">
    <w:p w14:paraId="76CBC4DA" w14:textId="77777777" w:rsidR="004C294A" w:rsidRDefault="004C29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4"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9"/>
  </w:num>
  <w:num w:numId="3">
    <w:abstractNumId w:val="8"/>
  </w:num>
  <w:num w:numId="4">
    <w:abstractNumId w:val="8"/>
    <w:lvlOverride w:ilvl="0">
      <w:startOverride w:val="1"/>
    </w:lvlOverride>
  </w:num>
  <w:num w:numId="5">
    <w:abstractNumId w:val="9"/>
  </w:num>
  <w:num w:numId="6">
    <w:abstractNumId w:val="10"/>
  </w:num>
  <w:num w:numId="7">
    <w:abstractNumId w:val="10"/>
  </w:num>
  <w:num w:numId="8">
    <w:abstractNumId w:val="11"/>
  </w:num>
  <w:num w:numId="9">
    <w:abstractNumId w:val="15"/>
  </w:num>
  <w:num w:numId="10">
    <w:abstractNumId w:val="13"/>
  </w:num>
  <w:num w:numId="11">
    <w:abstractNumId w:val="16"/>
  </w:num>
  <w:num w:numId="12">
    <w:abstractNumId w:val="12"/>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2941"/>
    <w:rsid w:val="00106301"/>
    <w:rsid w:val="00106DE0"/>
    <w:rsid w:val="00121A81"/>
    <w:rsid w:val="00121C7C"/>
    <w:rsid w:val="0012392A"/>
    <w:rsid w:val="00131A7C"/>
    <w:rsid w:val="00131D1E"/>
    <w:rsid w:val="00137742"/>
    <w:rsid w:val="00140393"/>
    <w:rsid w:val="001424C6"/>
    <w:rsid w:val="0014387F"/>
    <w:rsid w:val="001446BC"/>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85B67"/>
    <w:rsid w:val="00391943"/>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7684"/>
    <w:rsid w:val="004A60F4"/>
    <w:rsid w:val="004A699B"/>
    <w:rsid w:val="004B26B6"/>
    <w:rsid w:val="004B28F7"/>
    <w:rsid w:val="004B75B7"/>
    <w:rsid w:val="004C150E"/>
    <w:rsid w:val="004C294A"/>
    <w:rsid w:val="004C4AAC"/>
    <w:rsid w:val="004D4E29"/>
    <w:rsid w:val="004E07D9"/>
    <w:rsid w:val="004E1669"/>
    <w:rsid w:val="004E255D"/>
    <w:rsid w:val="004E30AC"/>
    <w:rsid w:val="004E34D9"/>
    <w:rsid w:val="004E76AB"/>
    <w:rsid w:val="004F2565"/>
    <w:rsid w:val="004F5790"/>
    <w:rsid w:val="004F7784"/>
    <w:rsid w:val="00505F77"/>
    <w:rsid w:val="0050650C"/>
    <w:rsid w:val="0050757D"/>
    <w:rsid w:val="0051580D"/>
    <w:rsid w:val="00516809"/>
    <w:rsid w:val="00522DCA"/>
    <w:rsid w:val="00523AB9"/>
    <w:rsid w:val="00527932"/>
    <w:rsid w:val="00531E5D"/>
    <w:rsid w:val="00535B67"/>
    <w:rsid w:val="0054266E"/>
    <w:rsid w:val="00543609"/>
    <w:rsid w:val="0054554E"/>
    <w:rsid w:val="00547111"/>
    <w:rsid w:val="00550758"/>
    <w:rsid w:val="00554458"/>
    <w:rsid w:val="0055735F"/>
    <w:rsid w:val="005600C1"/>
    <w:rsid w:val="00561C56"/>
    <w:rsid w:val="0056353E"/>
    <w:rsid w:val="005649B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C44"/>
    <w:rsid w:val="005E4842"/>
    <w:rsid w:val="005F143E"/>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7FB8"/>
    <w:rsid w:val="00642347"/>
    <w:rsid w:val="00642D88"/>
    <w:rsid w:val="00645F92"/>
    <w:rsid w:val="00652DB0"/>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A9A"/>
    <w:rsid w:val="006F7E76"/>
    <w:rsid w:val="00711B24"/>
    <w:rsid w:val="00712D9C"/>
    <w:rsid w:val="0071326E"/>
    <w:rsid w:val="007149F1"/>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5289D"/>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11BC"/>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46B6"/>
    <w:rsid w:val="00A27C9F"/>
    <w:rsid w:val="00A32B69"/>
    <w:rsid w:val="00A35BB5"/>
    <w:rsid w:val="00A35F77"/>
    <w:rsid w:val="00A36344"/>
    <w:rsid w:val="00A36B7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5C67"/>
    <w:rsid w:val="00B45869"/>
    <w:rsid w:val="00B52E5B"/>
    <w:rsid w:val="00B60A7A"/>
    <w:rsid w:val="00B63022"/>
    <w:rsid w:val="00B67B97"/>
    <w:rsid w:val="00B8057C"/>
    <w:rsid w:val="00B8594F"/>
    <w:rsid w:val="00B87877"/>
    <w:rsid w:val="00B9030D"/>
    <w:rsid w:val="00B90794"/>
    <w:rsid w:val="00B94343"/>
    <w:rsid w:val="00B95F10"/>
    <w:rsid w:val="00B9627F"/>
    <w:rsid w:val="00B96862"/>
    <w:rsid w:val="00B968C8"/>
    <w:rsid w:val="00B97F42"/>
    <w:rsid w:val="00BA3EC5"/>
    <w:rsid w:val="00BA4AC2"/>
    <w:rsid w:val="00BA51D9"/>
    <w:rsid w:val="00BA55D4"/>
    <w:rsid w:val="00BA79E0"/>
    <w:rsid w:val="00BB181F"/>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2F5"/>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5579"/>
    <w:rsid w:val="00D66520"/>
    <w:rsid w:val="00D730D1"/>
    <w:rsid w:val="00D73236"/>
    <w:rsid w:val="00D74AE9"/>
    <w:rsid w:val="00D764C1"/>
    <w:rsid w:val="00D8354A"/>
    <w:rsid w:val="00D844C7"/>
    <w:rsid w:val="00D87AF5"/>
    <w:rsid w:val="00D9117A"/>
    <w:rsid w:val="00D92559"/>
    <w:rsid w:val="00D97206"/>
    <w:rsid w:val="00DA1CBA"/>
    <w:rsid w:val="00DA5E22"/>
    <w:rsid w:val="00DB69D5"/>
    <w:rsid w:val="00DB7D88"/>
    <w:rsid w:val="00DC0F56"/>
    <w:rsid w:val="00DC187B"/>
    <w:rsid w:val="00DD52F2"/>
    <w:rsid w:val="00DD7003"/>
    <w:rsid w:val="00DE1B92"/>
    <w:rsid w:val="00DE203F"/>
    <w:rsid w:val="00DE34CF"/>
    <w:rsid w:val="00DF1201"/>
    <w:rsid w:val="00DF1764"/>
    <w:rsid w:val="00DF6C25"/>
    <w:rsid w:val="00DF7614"/>
    <w:rsid w:val="00E028D4"/>
    <w:rsid w:val="00E06D45"/>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7097"/>
    <w:rsid w:val="00E776E2"/>
    <w:rsid w:val="00E77DAD"/>
    <w:rsid w:val="00E8079D"/>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34B7B"/>
    <w:rsid w:val="00F416B5"/>
    <w:rsid w:val="00F43A2B"/>
    <w:rsid w:val="00F45A1F"/>
    <w:rsid w:val="00F5012F"/>
    <w:rsid w:val="00F53121"/>
    <w:rsid w:val="00F54659"/>
    <w:rsid w:val="00F56180"/>
    <w:rsid w:val="00F60F0F"/>
    <w:rsid w:val="00F6174C"/>
    <w:rsid w:val="00F63D2C"/>
    <w:rsid w:val="00F64FCD"/>
    <w:rsid w:val="00F651B8"/>
    <w:rsid w:val="00F65C18"/>
    <w:rsid w:val="00F6770A"/>
    <w:rsid w:val="00F700A6"/>
    <w:rsid w:val="00F828A4"/>
    <w:rsid w:val="00F82FEF"/>
    <w:rsid w:val="00F83704"/>
    <w:rsid w:val="00F84BC7"/>
    <w:rsid w:val="00F8595A"/>
    <w:rsid w:val="00F8736D"/>
    <w:rsid w:val="00F90DC6"/>
    <w:rsid w:val="00FB0C1A"/>
    <w:rsid w:val="00FB1BA0"/>
    <w:rsid w:val="00FB4D5B"/>
    <w:rsid w:val="00FB6386"/>
    <w:rsid w:val="00FC776A"/>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177B5D-7896-4D80-9826-88F70B44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11</Pages>
  <Words>3222</Words>
  <Characters>18367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97</cp:revision>
  <cp:lastPrinted>1900-01-01T01:00:00Z</cp:lastPrinted>
  <dcterms:created xsi:type="dcterms:W3CDTF">2023-02-19T12:32:00Z</dcterms:created>
  <dcterms:modified xsi:type="dcterms:W3CDTF">2023-08-14T07:18:00Z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